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83F0F1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965BC1">
        <w:rPr>
          <w:b/>
          <w:i/>
          <w:sz w:val="28"/>
          <w:lang w:eastAsia="ko-KR"/>
        </w:rPr>
        <w:t>465</w:t>
      </w:r>
    </w:p>
    <w:p w14:paraId="1E961B06" w14:textId="3851E5A2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965BC1">
        <w:rPr>
          <w:rFonts w:cs="Arial"/>
          <w:b/>
          <w:bCs/>
          <w:sz w:val="22"/>
        </w:rPr>
        <w:t>296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0CFA33C" w:rsidR="00A452B4" w:rsidRDefault="0065175F" w:rsidP="00F20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089C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FE2F405" w:rsidR="00A452B4" w:rsidRDefault="001F1F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8FC5027" w:rsidR="00A452B4" w:rsidRDefault="00965B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A85A4DA" w:rsidR="00A452B4" w:rsidRDefault="00753688" w:rsidP="00F2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F2089C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8AE17A4" w:rsidR="00A452B4" w:rsidRDefault="00753688" w:rsidP="00965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965BC1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4F37B4">
              <w:t>NiddConfigurationTrigger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67674BF" w:rsidR="00FC7832" w:rsidRPr="00311462" w:rsidRDefault="00FC7832" w:rsidP="0030618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4F37B4">
              <w:t>NiddConfigurationTrigger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D3D3677" w:rsidR="00FC7832" w:rsidRDefault="00FC7832" w:rsidP="0030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30618B"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3AB0AFE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B55A9B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97128A3" w:rsidR="00A452B4" w:rsidRDefault="00716CA9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5.5.2.3.1;</w:t>
            </w:r>
            <w:r w:rsidR="004F37B4">
              <w:rPr>
                <w:noProof/>
                <w:lang w:eastAsia="zh-CN"/>
              </w:rPr>
              <w:t xml:space="preserve">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2A2AF0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4F37B4">
              <w:t>NiddConfigurationTrigger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E1C09A" w14:textId="77777777" w:rsidR="00F2089C" w:rsidRDefault="00F2089C" w:rsidP="00F2089C">
      <w:pPr>
        <w:pStyle w:val="5"/>
      </w:pPr>
      <w:bookmarkStart w:id="2" w:name="_Toc28013403"/>
      <w:bookmarkStart w:id="3" w:name="_Toc36040159"/>
      <w:bookmarkStart w:id="4" w:name="_Toc44692776"/>
      <w:bookmarkStart w:id="5" w:name="_Toc45134237"/>
      <w:bookmarkStart w:id="6" w:name="_Toc49607301"/>
      <w:bookmarkStart w:id="7" w:name="_Toc51763273"/>
      <w:bookmarkStart w:id="8" w:name="_Toc58849410"/>
      <w:bookmarkStart w:id="9" w:name="_Toc59018380"/>
      <w:r>
        <w:t>5.5.2.3.1</w:t>
      </w:r>
      <w:r>
        <w:tab/>
        <w:t>Notification via HTTP 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A6E288" w14:textId="77777777" w:rsidR="00F2089C" w:rsidRDefault="00F2089C" w:rsidP="00F2089C">
      <w:r>
        <w:t>This method shall support the request data structures specified in table 5.5.2.3.1-1 and the response data structures and response codes specified in table 5.5.2.3.1-2.</w:t>
      </w:r>
    </w:p>
    <w:p w14:paraId="154D6EB9" w14:textId="77777777" w:rsidR="00F2089C" w:rsidRDefault="00F2089C" w:rsidP="00F2089C">
      <w:pPr>
        <w:pStyle w:val="TH"/>
      </w:pPr>
      <w:r>
        <w:t>Table 5.5.2.3.1-1: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2089C" w14:paraId="78310084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D7796" w14:textId="77777777" w:rsidR="00F2089C" w:rsidRDefault="00F2089C" w:rsidP="001464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1A129" w14:textId="77777777" w:rsidR="00F2089C" w:rsidRDefault="00F2089C" w:rsidP="001464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0A2C5" w14:textId="77777777" w:rsidR="00F2089C" w:rsidRDefault="00F2089C" w:rsidP="001464B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C14998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3B2C94F8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DBFEB" w14:textId="77777777" w:rsidR="00F2089C" w:rsidRDefault="00F2089C" w:rsidP="001464B7">
            <w:pPr>
              <w:pStyle w:val="TF"/>
              <w:keepNext/>
              <w:spacing w:after="0"/>
              <w:jc w:val="left"/>
            </w:pPr>
            <w:proofErr w:type="spellStart"/>
            <w:r>
              <w:rPr>
                <w:b w:val="0"/>
                <w:sz w:val="18"/>
                <w:lang w:eastAsia="zh-CN"/>
              </w:rPr>
              <w:t>NiddConfigurationTrigger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84681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59C2E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557F8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The NIDD Configuration Trigger is provided by the NEF to the AF.</w:t>
            </w:r>
          </w:p>
        </w:tc>
      </w:tr>
    </w:tbl>
    <w:p w14:paraId="385BB9B2" w14:textId="77777777" w:rsidR="00F2089C" w:rsidRDefault="00F2089C" w:rsidP="00F2089C"/>
    <w:p w14:paraId="31EFC612" w14:textId="77777777" w:rsidR="00F2089C" w:rsidRDefault="00F2089C" w:rsidP="00F2089C">
      <w:pPr>
        <w:pStyle w:val="TH"/>
      </w:pPr>
      <w:r>
        <w:t>Table 5.5.2.3.1-2: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9"/>
        <w:gridCol w:w="286"/>
        <w:gridCol w:w="1317"/>
        <w:gridCol w:w="1115"/>
        <w:gridCol w:w="4206"/>
      </w:tblGrid>
      <w:tr w:rsidR="00F2089C" w14:paraId="320C1472" w14:textId="77777777" w:rsidTr="001464B7">
        <w:trPr>
          <w:jc w:val="center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634D" w14:textId="77777777" w:rsidR="00F2089C" w:rsidRDefault="00F2089C" w:rsidP="001464B7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454BE" w14:textId="77777777" w:rsidR="00F2089C" w:rsidRDefault="00F2089C" w:rsidP="001464B7">
            <w:pPr>
              <w:pStyle w:val="TAH"/>
            </w:pPr>
            <w:r>
              <w:t>P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3D9B7" w14:textId="77777777" w:rsidR="00F2089C" w:rsidRDefault="00F2089C" w:rsidP="001464B7">
            <w:pPr>
              <w:pStyle w:val="TAH"/>
            </w:pPr>
            <w:r>
              <w:t>Cardinality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3E90B" w14:textId="77777777" w:rsidR="00F2089C" w:rsidRDefault="00F2089C" w:rsidP="001464B7">
            <w:pPr>
              <w:pStyle w:val="TAH"/>
            </w:pPr>
            <w:r>
              <w:t>Response</w:t>
            </w:r>
          </w:p>
          <w:p w14:paraId="3900213E" w14:textId="77777777" w:rsidR="00F2089C" w:rsidRDefault="00F2089C" w:rsidP="001464B7">
            <w:pPr>
              <w:pStyle w:val="TAH"/>
            </w:pPr>
            <w:r>
              <w:t>codes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14A0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10FDC81C" w14:textId="77777777" w:rsidTr="001464B7">
        <w:trPr>
          <w:jc w:val="center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79167C" w14:textId="77777777" w:rsidR="00F2089C" w:rsidRDefault="00F2089C" w:rsidP="001464B7">
            <w:pPr>
              <w:pStyle w:val="TAL"/>
            </w:pPr>
            <w:proofErr w:type="spellStart"/>
            <w:r>
              <w:t>NiddConfigurationTriggerReply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047F3" w14:textId="77777777" w:rsidR="00F2089C" w:rsidRDefault="00F2089C" w:rsidP="001464B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4F1E4" w14:textId="77777777" w:rsidR="00F2089C" w:rsidRDefault="00F2089C" w:rsidP="001464B7">
            <w:pPr>
              <w:pStyle w:val="TAL"/>
            </w:pPr>
            <w:r>
              <w:t xml:space="preserve">1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B0B602" w14:textId="77777777" w:rsidR="00F2089C" w:rsidRDefault="00F2089C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200 OK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34012" w14:textId="77777777" w:rsidR="00F2089C" w:rsidRDefault="00F2089C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trigger is received successfully.</w:t>
            </w:r>
          </w:p>
        </w:tc>
      </w:tr>
      <w:tr w:rsidR="00F2089C" w14:paraId="13D93F9F" w14:textId="77777777" w:rsidTr="001464B7">
        <w:trPr>
          <w:jc w:val="center"/>
          <w:ins w:id="10" w:author="Huawei" w:date="2021-01-13T09:33:00Z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29E47" w14:textId="0F638FDE" w:rsidR="00F2089C" w:rsidRPr="006E3FDC" w:rsidRDefault="00716CA9" w:rsidP="001464B7">
            <w:pPr>
              <w:pStyle w:val="TAL"/>
              <w:rPr>
                <w:ins w:id="11" w:author="Huawei" w:date="2021-01-13T09:33:00Z"/>
              </w:rPr>
            </w:pPr>
            <w:bookmarkStart w:id="12" w:name="_GoBack" w:colFirst="3" w:colLast="3"/>
            <w:ins w:id="13" w:author="Huawei" w:date="2021-03-03T13:4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0E44" w14:textId="61B1EE02" w:rsidR="00F2089C" w:rsidRPr="006E3FDC" w:rsidRDefault="00F2089C" w:rsidP="001464B7">
            <w:pPr>
              <w:pStyle w:val="TAL"/>
              <w:rPr>
                <w:ins w:id="14" w:author="Huawei" w:date="2021-01-13T09:33:00Z"/>
                <w:lang w:eastAsia="zh-CN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325F0" w14:textId="010CC36D" w:rsidR="00F2089C" w:rsidRPr="007932E2" w:rsidRDefault="00F2089C" w:rsidP="001464B7">
            <w:pPr>
              <w:pStyle w:val="TAL"/>
              <w:rPr>
                <w:ins w:id="15" w:author="Huawei" w:date="2021-01-13T09:33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33CDA" w14:textId="77777777" w:rsidR="00F2089C" w:rsidRPr="006E3FDC" w:rsidRDefault="00F2089C" w:rsidP="001464B7">
            <w:pPr>
              <w:pStyle w:val="TF"/>
              <w:keepNext/>
              <w:spacing w:after="0"/>
              <w:jc w:val="left"/>
              <w:rPr>
                <w:ins w:id="16" w:author="Huawei" w:date="2021-01-13T09:33:00Z"/>
                <w:b w:val="0"/>
                <w:sz w:val="18"/>
                <w:lang w:eastAsia="zh-CN"/>
              </w:rPr>
            </w:pPr>
            <w:ins w:id="17" w:author="Huawei" w:date="2021-01-13T09:33:00Z">
              <w:r w:rsidRPr="00102263">
                <w:rPr>
                  <w:b w:val="0"/>
                  <w:sz w:val="18"/>
                  <w:lang w:eastAsia="zh-CN"/>
                </w:rPr>
                <w:t>307 Temporary Redirect</w:t>
              </w:r>
            </w:ins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28123" w14:textId="6790513A" w:rsidR="00F2089C" w:rsidRPr="007932E2" w:rsidRDefault="00F2089C" w:rsidP="001464B7">
            <w:pPr>
              <w:pStyle w:val="TAL"/>
              <w:rPr>
                <w:ins w:id="18" w:author="Huawei" w:date="2021-01-13T09:33:00Z"/>
                <w:lang w:eastAsia="zh-CN"/>
              </w:rPr>
            </w:pPr>
            <w:ins w:id="19" w:author="Huawei" w:date="2021-01-13T09:33:00Z">
              <w:r w:rsidRPr="006E3FDC">
                <w:rPr>
                  <w:lang w:eastAsia="zh-CN"/>
                </w:rPr>
                <w:t>Temporary redirection, during</w:t>
              </w:r>
              <w:r w:rsidRPr="006B7B7B">
                <w:rPr>
                  <w:lang w:eastAsia="zh-CN"/>
                </w:rPr>
                <w:t xml:space="preserve"> </w:t>
              </w:r>
            </w:ins>
            <w:ins w:id="20" w:author="Huawei" w:date="2021-01-13T16:04:00Z">
              <w:r w:rsidRPr="006B7B7B">
                <w:rPr>
                  <w:lang w:eastAsia="zh-CN"/>
                </w:rPr>
                <w:t>Configuration Trigger</w:t>
              </w:r>
            </w:ins>
            <w:ins w:id="21" w:author="Huawei" w:date="2021-01-13T09:33:00Z">
              <w:r w:rsidRPr="006E3FDC">
                <w:rPr>
                  <w:lang w:eastAsia="zh-CN"/>
                </w:rPr>
                <w:t xml:space="preserve">. The response shall include a Location header field containing an alternative URI representing the end point of an alternative </w:t>
              </w:r>
            </w:ins>
            <w:ins w:id="22" w:author="Huawei" w:date="2021-02-16T09:56:00Z">
              <w:r w:rsidR="00170F2B">
                <w:rPr>
                  <w:lang w:eastAsia="zh-CN"/>
                </w:rPr>
                <w:t>AF</w:t>
              </w:r>
            </w:ins>
            <w:ins w:id="23" w:author="Huawei" w:date="2021-01-13T09:33:00Z">
              <w:r w:rsidRPr="006E3FDC">
                <w:rPr>
                  <w:lang w:eastAsia="zh-CN"/>
                </w:rPr>
                <w:t xml:space="preserve"> </w:t>
              </w:r>
              <w:r w:rsidRPr="007932E2">
                <w:rPr>
                  <w:lang w:eastAsia="zh-CN"/>
                </w:rPr>
                <w:t>where the notification should be sent.</w:t>
              </w:r>
            </w:ins>
          </w:p>
          <w:p w14:paraId="1D7104FE" w14:textId="4CC20FB7" w:rsidR="00F2089C" w:rsidRPr="0043287F" w:rsidRDefault="00CD0BFC" w:rsidP="001464B7">
            <w:pPr>
              <w:pStyle w:val="TAL"/>
              <w:rPr>
                <w:ins w:id="24" w:author="Huawei" w:date="2021-01-13T09:33:00Z"/>
                <w:lang w:eastAsia="zh-CN"/>
              </w:rPr>
            </w:pPr>
            <w:ins w:id="25" w:author="Huawei" w:date="2021-03-03T13:30:00Z">
              <w:r>
                <w:rPr>
                  <w:lang w:eastAsia="zh-CN"/>
                </w:rPr>
                <w:t xml:space="preserve">Redirection handling is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5.2.KK of 3GPP TS 29.122 [4]</w:t>
              </w:r>
            </w:ins>
            <w:ins w:id="26" w:author="Huawei" w:date="2021-01-13T09:33:00Z">
              <w:r w:rsidR="00F2089C" w:rsidRPr="00D51ECC">
                <w:rPr>
                  <w:lang w:eastAsia="zh-CN"/>
                </w:rPr>
                <w:t>.</w:t>
              </w:r>
            </w:ins>
          </w:p>
        </w:tc>
      </w:tr>
      <w:tr w:rsidR="00F2089C" w14:paraId="6C63ED14" w14:textId="77777777" w:rsidTr="001464B7">
        <w:trPr>
          <w:jc w:val="center"/>
          <w:ins w:id="27" w:author="Huawei" w:date="2021-01-13T09:33:00Z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A64D9" w14:textId="4C56484F" w:rsidR="00F2089C" w:rsidRPr="006E3FDC" w:rsidRDefault="00716CA9" w:rsidP="001464B7">
            <w:pPr>
              <w:pStyle w:val="TAL"/>
              <w:rPr>
                <w:ins w:id="28" w:author="Huawei" w:date="2021-01-13T09:33:00Z"/>
              </w:rPr>
            </w:pPr>
            <w:ins w:id="29" w:author="Huawei" w:date="2021-03-03T13:4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B8124" w14:textId="308885E7" w:rsidR="00F2089C" w:rsidRPr="006E3FDC" w:rsidRDefault="00F2089C" w:rsidP="001464B7">
            <w:pPr>
              <w:pStyle w:val="TAL"/>
              <w:rPr>
                <w:ins w:id="30" w:author="Huawei" w:date="2021-01-13T09:33:00Z"/>
                <w:lang w:eastAsia="zh-CN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637A4" w14:textId="09417DEC" w:rsidR="00F2089C" w:rsidRPr="007932E2" w:rsidRDefault="00F2089C" w:rsidP="001464B7">
            <w:pPr>
              <w:pStyle w:val="TAL"/>
              <w:rPr>
                <w:ins w:id="31" w:author="Huawei" w:date="2021-01-13T09:33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16831" w14:textId="77777777" w:rsidR="00F2089C" w:rsidRPr="006E3FDC" w:rsidRDefault="00F2089C" w:rsidP="001464B7">
            <w:pPr>
              <w:pStyle w:val="TF"/>
              <w:keepNext/>
              <w:spacing w:after="0"/>
              <w:jc w:val="left"/>
              <w:rPr>
                <w:ins w:id="32" w:author="Huawei" w:date="2021-01-13T09:33:00Z"/>
                <w:b w:val="0"/>
                <w:sz w:val="18"/>
                <w:lang w:eastAsia="zh-CN"/>
              </w:rPr>
            </w:pPr>
            <w:ins w:id="33" w:author="Huawei" w:date="2021-01-13T09:33:00Z">
              <w:r w:rsidRPr="00102263">
                <w:rPr>
                  <w:b w:val="0"/>
                  <w:sz w:val="18"/>
                  <w:lang w:eastAsia="zh-CN"/>
                </w:rPr>
                <w:t>308 Permanent Redirect</w:t>
              </w:r>
            </w:ins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702EF" w14:textId="4E705D5E" w:rsidR="00F2089C" w:rsidRPr="007932E2" w:rsidRDefault="00F2089C" w:rsidP="001464B7">
            <w:pPr>
              <w:pStyle w:val="TAL"/>
              <w:rPr>
                <w:ins w:id="34" w:author="Huawei" w:date="2021-01-13T09:33:00Z"/>
                <w:lang w:eastAsia="zh-CN"/>
              </w:rPr>
            </w:pPr>
            <w:ins w:id="35" w:author="Huawei" w:date="2021-01-13T09:33:00Z">
              <w:r w:rsidRPr="006E3FDC">
                <w:rPr>
                  <w:lang w:eastAsia="zh-CN"/>
                </w:rPr>
                <w:t xml:space="preserve">Permanent redirection, during </w:t>
              </w:r>
            </w:ins>
            <w:ins w:id="36" w:author="Huawei" w:date="2021-01-13T16:04:00Z">
              <w:r w:rsidRPr="006B7B7B">
                <w:rPr>
                  <w:lang w:eastAsia="zh-CN"/>
                </w:rPr>
                <w:t>Configuration Trigger</w:t>
              </w:r>
            </w:ins>
            <w:ins w:id="37" w:author="Huawei" w:date="2021-01-13T09:33:00Z">
              <w:r w:rsidRPr="006E3FDC">
                <w:rPr>
                  <w:lang w:eastAsia="zh-CN"/>
                </w:rPr>
                <w:t xml:space="preserve">. The response shall include a Location header field containing an </w:t>
              </w:r>
              <w:r w:rsidRPr="007932E2">
                <w:rPr>
                  <w:lang w:eastAsia="zh-CN"/>
                </w:rPr>
                <w:t xml:space="preserve">alternative URI representing the end point of an alternative </w:t>
              </w:r>
            </w:ins>
            <w:ins w:id="38" w:author="Huawei" w:date="2021-02-16T09:56:00Z">
              <w:r w:rsidR="00170F2B">
                <w:rPr>
                  <w:lang w:eastAsia="zh-CN"/>
                </w:rPr>
                <w:t>AF</w:t>
              </w:r>
            </w:ins>
            <w:ins w:id="39" w:author="Huawei" w:date="2021-01-13T09:33:00Z">
              <w:r w:rsidRPr="007932E2">
                <w:rPr>
                  <w:lang w:eastAsia="zh-CN"/>
                </w:rPr>
                <w:t xml:space="preserve"> where the notification should be sent.</w:t>
              </w:r>
            </w:ins>
          </w:p>
          <w:p w14:paraId="0B984A38" w14:textId="6E4FCE60" w:rsidR="00F2089C" w:rsidRPr="0043287F" w:rsidRDefault="00CD0BFC" w:rsidP="001464B7">
            <w:pPr>
              <w:pStyle w:val="TAL"/>
              <w:rPr>
                <w:ins w:id="40" w:author="Huawei" w:date="2021-01-13T09:33:00Z"/>
                <w:lang w:eastAsia="zh-CN"/>
              </w:rPr>
            </w:pPr>
            <w:ins w:id="41" w:author="Huawei" w:date="2021-03-03T13:30:00Z">
              <w:r>
                <w:rPr>
                  <w:lang w:eastAsia="zh-CN"/>
                </w:rPr>
                <w:t xml:space="preserve">Redirection handling is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5.2.KK of 3GPP TS 29.122 [4]</w:t>
              </w:r>
            </w:ins>
            <w:ins w:id="42" w:author="Huawei" w:date="2021-01-13T09:33:00Z">
              <w:r w:rsidR="00F2089C" w:rsidRPr="00D51ECC">
                <w:rPr>
                  <w:lang w:eastAsia="zh-CN"/>
                </w:rPr>
                <w:t>.</w:t>
              </w:r>
            </w:ins>
          </w:p>
        </w:tc>
      </w:tr>
      <w:bookmarkEnd w:id="12"/>
      <w:tr w:rsidR="00F2089C" w14:paraId="02AF6B5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08B14F2" w14:textId="77777777" w:rsidR="00F2089C" w:rsidRDefault="00F2089C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1EB5EA3C" w14:textId="77777777" w:rsidR="00F2089C" w:rsidRDefault="00F2089C" w:rsidP="00F2089C">
      <w:pPr>
        <w:rPr>
          <w:ins w:id="43" w:author="Huawei" w:date="2021-01-13T09:33:00Z"/>
          <w:noProof/>
        </w:rPr>
      </w:pPr>
    </w:p>
    <w:p w14:paraId="43E7BC6B" w14:textId="77777777" w:rsidR="00F2089C" w:rsidRPr="005E353C" w:rsidRDefault="00F2089C" w:rsidP="00F2089C">
      <w:pPr>
        <w:pStyle w:val="TH"/>
        <w:rPr>
          <w:ins w:id="44" w:author="Huawei" w:date="2021-01-13T09:33:00Z"/>
        </w:rPr>
      </w:pPr>
      <w:ins w:id="45" w:author="Huawei" w:date="2021-01-13T09:33:00Z">
        <w:r w:rsidRPr="005E353C">
          <w:t xml:space="preserve">Table </w:t>
        </w:r>
        <w:r>
          <w:t>5.5.2.3.1</w:t>
        </w:r>
        <w:r w:rsidRPr="005E353C">
          <w:t>-</w:t>
        </w:r>
      </w:ins>
      <w:ins w:id="46" w:author="Huawei" w:date="2021-01-13T09:34:00Z">
        <w:r>
          <w:t>3</w:t>
        </w:r>
      </w:ins>
      <w:ins w:id="47" w:author="Huawei" w:date="2021-01-13T09:3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089C" w:rsidRPr="005E353C" w14:paraId="75003934" w14:textId="77777777" w:rsidTr="001464B7">
        <w:trPr>
          <w:jc w:val="center"/>
          <w:ins w:id="48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41D54" w14:textId="77777777" w:rsidR="00F2089C" w:rsidRPr="005E353C" w:rsidRDefault="00F2089C" w:rsidP="001464B7">
            <w:pPr>
              <w:pStyle w:val="TAH"/>
              <w:rPr>
                <w:ins w:id="49" w:author="Huawei" w:date="2021-01-13T09:33:00Z"/>
              </w:rPr>
            </w:pPr>
            <w:ins w:id="50" w:author="Huawei" w:date="2021-01-13T09:3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5EBCA" w14:textId="77777777" w:rsidR="00F2089C" w:rsidRPr="005E353C" w:rsidRDefault="00F2089C" w:rsidP="001464B7">
            <w:pPr>
              <w:pStyle w:val="TAH"/>
              <w:rPr>
                <w:ins w:id="51" w:author="Huawei" w:date="2021-01-13T09:33:00Z"/>
              </w:rPr>
            </w:pPr>
            <w:ins w:id="52" w:author="Huawei" w:date="2021-01-13T09:3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3A124" w14:textId="77777777" w:rsidR="00F2089C" w:rsidRPr="005E353C" w:rsidRDefault="00F2089C" w:rsidP="001464B7">
            <w:pPr>
              <w:pStyle w:val="TAH"/>
              <w:rPr>
                <w:ins w:id="53" w:author="Huawei" w:date="2021-01-13T09:33:00Z"/>
              </w:rPr>
            </w:pPr>
            <w:ins w:id="54" w:author="Huawei" w:date="2021-01-13T09:3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9A61E" w14:textId="77777777" w:rsidR="00F2089C" w:rsidRPr="005E353C" w:rsidRDefault="00F2089C" w:rsidP="001464B7">
            <w:pPr>
              <w:pStyle w:val="TAH"/>
              <w:rPr>
                <w:ins w:id="55" w:author="Huawei" w:date="2021-01-13T09:33:00Z"/>
              </w:rPr>
            </w:pPr>
            <w:ins w:id="56" w:author="Huawei" w:date="2021-01-13T09:3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67DAC" w14:textId="77777777" w:rsidR="00F2089C" w:rsidRPr="005E353C" w:rsidRDefault="00F2089C" w:rsidP="001464B7">
            <w:pPr>
              <w:pStyle w:val="TAH"/>
              <w:rPr>
                <w:ins w:id="57" w:author="Huawei" w:date="2021-01-13T09:33:00Z"/>
              </w:rPr>
            </w:pPr>
            <w:ins w:id="58" w:author="Huawei" w:date="2021-01-13T09:33:00Z">
              <w:r w:rsidRPr="005E353C">
                <w:t>Description</w:t>
              </w:r>
            </w:ins>
          </w:p>
        </w:tc>
      </w:tr>
      <w:tr w:rsidR="00F2089C" w:rsidRPr="005E353C" w14:paraId="76FB5A99" w14:textId="77777777" w:rsidTr="001464B7">
        <w:trPr>
          <w:jc w:val="center"/>
          <w:ins w:id="59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F6B44" w14:textId="77777777" w:rsidR="00F2089C" w:rsidRPr="005E353C" w:rsidRDefault="00F2089C" w:rsidP="001464B7">
            <w:pPr>
              <w:pStyle w:val="TAL"/>
              <w:rPr>
                <w:ins w:id="60" w:author="Huawei" w:date="2021-01-13T09:33:00Z"/>
              </w:rPr>
            </w:pPr>
            <w:ins w:id="61" w:author="Huawei" w:date="2021-01-13T09:3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2CE6C" w14:textId="77777777" w:rsidR="00F2089C" w:rsidRPr="005E353C" w:rsidRDefault="00F2089C" w:rsidP="001464B7">
            <w:pPr>
              <w:pStyle w:val="TAL"/>
              <w:rPr>
                <w:ins w:id="62" w:author="Huawei" w:date="2021-01-13T09:33:00Z"/>
              </w:rPr>
            </w:pPr>
            <w:ins w:id="63" w:author="Huawei" w:date="2021-01-13T09:3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5B9FC" w14:textId="77777777" w:rsidR="00F2089C" w:rsidRPr="005E353C" w:rsidRDefault="00F2089C" w:rsidP="001464B7">
            <w:pPr>
              <w:pStyle w:val="TAC"/>
              <w:rPr>
                <w:ins w:id="64" w:author="Huawei" w:date="2021-01-13T09:33:00Z"/>
              </w:rPr>
            </w:pPr>
            <w:ins w:id="65" w:author="Huawei" w:date="2021-01-13T09:3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CCD97" w14:textId="77777777" w:rsidR="00F2089C" w:rsidRPr="005E353C" w:rsidRDefault="00F2089C" w:rsidP="001464B7">
            <w:pPr>
              <w:pStyle w:val="TAL"/>
              <w:rPr>
                <w:ins w:id="66" w:author="Huawei" w:date="2021-01-13T09:33:00Z"/>
              </w:rPr>
            </w:pPr>
            <w:ins w:id="67" w:author="Huawei" w:date="2021-01-13T09:3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B7F9EA" w14:textId="0DADAAA5" w:rsidR="00F2089C" w:rsidRPr="005E353C" w:rsidRDefault="00F2089C" w:rsidP="00170F2B">
            <w:pPr>
              <w:pStyle w:val="TAL"/>
              <w:rPr>
                <w:ins w:id="68" w:author="Huawei" w:date="2021-01-13T09:33:00Z"/>
              </w:rPr>
            </w:pPr>
            <w:ins w:id="69" w:author="Huawei" w:date="2021-01-13T09:33:00Z">
              <w:r w:rsidRPr="005E353C">
                <w:t xml:space="preserve">An alternative URI representing the end point of an alternative </w:t>
              </w:r>
            </w:ins>
            <w:ins w:id="70" w:author="Huawei" w:date="2021-02-16T09:56:00Z">
              <w:r w:rsidR="00170F2B">
                <w:t>AF</w:t>
              </w:r>
            </w:ins>
            <w:ins w:id="71" w:author="Huawei" w:date="2021-01-13T09:33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CF258FE" w14:textId="77777777" w:rsidR="00F2089C" w:rsidRPr="005E353C" w:rsidRDefault="00F2089C" w:rsidP="00F2089C">
      <w:pPr>
        <w:rPr>
          <w:ins w:id="72" w:author="Huawei" w:date="2021-01-13T09:33:00Z"/>
        </w:rPr>
      </w:pPr>
    </w:p>
    <w:p w14:paraId="584CFCC9" w14:textId="77777777" w:rsidR="00F2089C" w:rsidRPr="005E353C" w:rsidRDefault="00F2089C" w:rsidP="00F2089C">
      <w:pPr>
        <w:pStyle w:val="TH"/>
        <w:rPr>
          <w:ins w:id="73" w:author="Huawei" w:date="2021-01-13T09:33:00Z"/>
        </w:rPr>
      </w:pPr>
      <w:ins w:id="74" w:author="Huawei" w:date="2021-01-13T09:33:00Z">
        <w:r w:rsidRPr="005E353C">
          <w:t xml:space="preserve">Table </w:t>
        </w:r>
        <w:r>
          <w:t>5.5.2.3.1</w:t>
        </w:r>
        <w:r w:rsidRPr="005E353C">
          <w:t>-</w:t>
        </w:r>
      </w:ins>
      <w:ins w:id="75" w:author="Huawei" w:date="2021-01-13T09:34:00Z">
        <w:r>
          <w:t>3</w:t>
        </w:r>
      </w:ins>
      <w:ins w:id="76" w:author="Huawei" w:date="2021-01-13T09:3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089C" w:rsidRPr="005E353C" w14:paraId="00FBC3F0" w14:textId="77777777" w:rsidTr="001464B7">
        <w:trPr>
          <w:jc w:val="center"/>
          <w:ins w:id="77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A962B" w14:textId="77777777" w:rsidR="00F2089C" w:rsidRPr="005E353C" w:rsidRDefault="00F2089C" w:rsidP="001464B7">
            <w:pPr>
              <w:pStyle w:val="TAH"/>
              <w:rPr>
                <w:ins w:id="78" w:author="Huawei" w:date="2021-01-13T09:33:00Z"/>
              </w:rPr>
            </w:pPr>
            <w:ins w:id="79" w:author="Huawei" w:date="2021-01-13T09:3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BFB9" w14:textId="77777777" w:rsidR="00F2089C" w:rsidRPr="005E353C" w:rsidRDefault="00F2089C" w:rsidP="001464B7">
            <w:pPr>
              <w:pStyle w:val="TAH"/>
              <w:rPr>
                <w:ins w:id="80" w:author="Huawei" w:date="2021-01-13T09:33:00Z"/>
              </w:rPr>
            </w:pPr>
            <w:ins w:id="81" w:author="Huawei" w:date="2021-01-13T09:3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AD659" w14:textId="77777777" w:rsidR="00F2089C" w:rsidRPr="005E353C" w:rsidRDefault="00F2089C" w:rsidP="001464B7">
            <w:pPr>
              <w:pStyle w:val="TAH"/>
              <w:rPr>
                <w:ins w:id="82" w:author="Huawei" w:date="2021-01-13T09:33:00Z"/>
              </w:rPr>
            </w:pPr>
            <w:ins w:id="83" w:author="Huawei" w:date="2021-01-13T09:3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E12BC" w14:textId="77777777" w:rsidR="00F2089C" w:rsidRPr="005E353C" w:rsidRDefault="00F2089C" w:rsidP="001464B7">
            <w:pPr>
              <w:pStyle w:val="TAH"/>
              <w:rPr>
                <w:ins w:id="84" w:author="Huawei" w:date="2021-01-13T09:33:00Z"/>
              </w:rPr>
            </w:pPr>
            <w:ins w:id="85" w:author="Huawei" w:date="2021-01-13T09:3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1A09F" w14:textId="77777777" w:rsidR="00F2089C" w:rsidRPr="005E353C" w:rsidRDefault="00F2089C" w:rsidP="001464B7">
            <w:pPr>
              <w:pStyle w:val="TAH"/>
              <w:rPr>
                <w:ins w:id="86" w:author="Huawei" w:date="2021-01-13T09:33:00Z"/>
              </w:rPr>
            </w:pPr>
            <w:ins w:id="87" w:author="Huawei" w:date="2021-01-13T09:33:00Z">
              <w:r w:rsidRPr="005E353C">
                <w:t>Description</w:t>
              </w:r>
            </w:ins>
          </w:p>
        </w:tc>
      </w:tr>
      <w:tr w:rsidR="00F2089C" w:rsidRPr="005E353C" w14:paraId="57A05762" w14:textId="77777777" w:rsidTr="001464B7">
        <w:trPr>
          <w:jc w:val="center"/>
          <w:ins w:id="88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988F4D" w14:textId="77777777" w:rsidR="00F2089C" w:rsidRPr="005E353C" w:rsidRDefault="00F2089C" w:rsidP="001464B7">
            <w:pPr>
              <w:pStyle w:val="TAL"/>
              <w:rPr>
                <w:ins w:id="89" w:author="Huawei" w:date="2021-01-13T09:33:00Z"/>
              </w:rPr>
            </w:pPr>
            <w:ins w:id="90" w:author="Huawei" w:date="2021-01-13T09:3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E50E4" w14:textId="77777777" w:rsidR="00F2089C" w:rsidRPr="005E353C" w:rsidRDefault="00F2089C" w:rsidP="001464B7">
            <w:pPr>
              <w:pStyle w:val="TAL"/>
              <w:rPr>
                <w:ins w:id="91" w:author="Huawei" w:date="2021-01-13T09:33:00Z"/>
              </w:rPr>
            </w:pPr>
            <w:ins w:id="92" w:author="Huawei" w:date="2021-01-13T09:3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230EB" w14:textId="77777777" w:rsidR="00F2089C" w:rsidRPr="005E353C" w:rsidRDefault="00F2089C" w:rsidP="001464B7">
            <w:pPr>
              <w:pStyle w:val="TAC"/>
              <w:rPr>
                <w:ins w:id="93" w:author="Huawei" w:date="2021-01-13T09:33:00Z"/>
              </w:rPr>
            </w:pPr>
            <w:ins w:id="94" w:author="Huawei" w:date="2021-01-13T09:3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B6509" w14:textId="77777777" w:rsidR="00F2089C" w:rsidRPr="005E353C" w:rsidRDefault="00F2089C" w:rsidP="001464B7">
            <w:pPr>
              <w:pStyle w:val="TAL"/>
              <w:rPr>
                <w:ins w:id="95" w:author="Huawei" w:date="2021-01-13T09:33:00Z"/>
              </w:rPr>
            </w:pPr>
            <w:ins w:id="96" w:author="Huawei" w:date="2021-01-13T09:3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FF6EA" w14:textId="2E0C9846" w:rsidR="00F2089C" w:rsidRPr="005E353C" w:rsidRDefault="00F2089C" w:rsidP="00170F2B">
            <w:pPr>
              <w:pStyle w:val="TAL"/>
              <w:rPr>
                <w:ins w:id="97" w:author="Huawei" w:date="2021-01-13T09:33:00Z"/>
              </w:rPr>
            </w:pPr>
            <w:ins w:id="98" w:author="Huawei" w:date="2021-01-13T09:33:00Z">
              <w:r w:rsidRPr="005E353C">
                <w:t xml:space="preserve">An alternative URI representing the end point of an alternative </w:t>
              </w:r>
            </w:ins>
            <w:ins w:id="99" w:author="Huawei" w:date="2021-02-16T09:56:00Z">
              <w:r w:rsidR="00170F2B">
                <w:t>AF</w:t>
              </w:r>
            </w:ins>
            <w:ins w:id="100" w:author="Huawei" w:date="2021-01-13T09:33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0B06E972" w14:textId="77777777" w:rsidR="00F2089C" w:rsidRPr="006E3FDC" w:rsidRDefault="00F2089C" w:rsidP="00F2089C"/>
    <w:p w14:paraId="1F5BCF6B" w14:textId="77777777" w:rsidR="00F2089C" w:rsidRPr="00A80186" w:rsidRDefault="00F2089C" w:rsidP="00F2089C"/>
    <w:p w14:paraId="20310381" w14:textId="77777777" w:rsidR="00F2089C" w:rsidRPr="00B61815" w:rsidRDefault="00F2089C" w:rsidP="00F2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5700D7" w14:textId="77777777" w:rsidR="00A01CB5" w:rsidRDefault="00A01CB5" w:rsidP="00A01CB5">
      <w:pPr>
        <w:pStyle w:val="1"/>
      </w:pPr>
      <w:bookmarkStart w:id="101" w:name="_Toc28013570"/>
      <w:bookmarkStart w:id="102" w:name="_Toc36040408"/>
      <w:bookmarkStart w:id="103" w:name="_Toc44693056"/>
      <w:bookmarkStart w:id="104" w:name="_Toc45134517"/>
      <w:bookmarkStart w:id="105" w:name="_Toc49607581"/>
      <w:bookmarkStart w:id="106" w:name="_Toc51763553"/>
      <w:bookmarkStart w:id="107" w:name="_Toc58849690"/>
      <w:bookmarkStart w:id="108" w:name="_Toc59018660"/>
      <w:r>
        <w:t>A.3</w:t>
      </w:r>
      <w:r>
        <w:tab/>
      </w:r>
      <w:proofErr w:type="spellStart"/>
      <w:r>
        <w:t>NiddConfigurationTrigger</w:t>
      </w:r>
      <w:proofErr w:type="spellEnd"/>
      <w:r>
        <w:t xml:space="preserve">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1C7E5A9" w14:textId="77777777" w:rsidR="00A01CB5" w:rsidRDefault="00A01CB5" w:rsidP="00A01CB5">
      <w:pPr>
        <w:pStyle w:val="PL"/>
      </w:pPr>
      <w:r>
        <w:t>openapi: 3.0.0</w:t>
      </w:r>
    </w:p>
    <w:p w14:paraId="7CC26F04" w14:textId="77777777" w:rsidR="00A01CB5" w:rsidRDefault="00A01CB5" w:rsidP="00A01CB5">
      <w:pPr>
        <w:pStyle w:val="PL"/>
      </w:pPr>
      <w:r>
        <w:t>info:</w:t>
      </w:r>
    </w:p>
    <w:p w14:paraId="4A29D880" w14:textId="77777777" w:rsidR="00A01CB5" w:rsidRDefault="00A01CB5" w:rsidP="00A01CB5">
      <w:pPr>
        <w:pStyle w:val="PL"/>
      </w:pPr>
      <w:r>
        <w:t xml:space="preserve">  title: 3gpp-nidd-configuration-trigger</w:t>
      </w:r>
    </w:p>
    <w:p w14:paraId="42637DA4" w14:textId="77777777" w:rsidR="00A01CB5" w:rsidRDefault="00A01CB5" w:rsidP="00A01CB5">
      <w:pPr>
        <w:pStyle w:val="PL"/>
      </w:pPr>
      <w:r>
        <w:t xml:space="preserve">  version: 1.0.0</w:t>
      </w:r>
    </w:p>
    <w:p w14:paraId="7DD7DFEE" w14:textId="77777777" w:rsidR="00A01CB5" w:rsidRDefault="00A01CB5" w:rsidP="00A01CB5">
      <w:pPr>
        <w:pStyle w:val="PL"/>
      </w:pPr>
      <w:r>
        <w:lastRenderedPageBreak/>
        <w:t xml:space="preserve">  description: |</w:t>
      </w:r>
    </w:p>
    <w:p w14:paraId="5DB6A81E" w14:textId="77777777" w:rsidR="00A01CB5" w:rsidRDefault="00A01CB5" w:rsidP="00A01CB5">
      <w:pPr>
        <w:pStyle w:val="PL"/>
      </w:pPr>
      <w:r>
        <w:t xml:space="preserve">    API for NIDD Configuration Trigger.</w:t>
      </w:r>
    </w:p>
    <w:p w14:paraId="435C6E13" w14:textId="77777777" w:rsidR="00A01CB5" w:rsidRDefault="00A01CB5" w:rsidP="00A01CB5">
      <w:pPr>
        <w:pStyle w:val="PL"/>
      </w:pPr>
      <w:r>
        <w:t xml:space="preserve">    © 2020, 3GPP Organizational Partners (ARIB, ATIS, CCSA, ETSI, TSDSI, TTA, TTC).</w:t>
      </w:r>
    </w:p>
    <w:p w14:paraId="4BF7AD50" w14:textId="77777777" w:rsidR="00A01CB5" w:rsidRDefault="00A01CB5" w:rsidP="00A01CB5">
      <w:pPr>
        <w:pStyle w:val="PL"/>
      </w:pPr>
      <w:r>
        <w:t xml:space="preserve">    All rights reserved.</w:t>
      </w:r>
    </w:p>
    <w:p w14:paraId="77C0AACE" w14:textId="77777777" w:rsidR="00A01CB5" w:rsidRDefault="00A01CB5" w:rsidP="00A01CB5">
      <w:pPr>
        <w:pStyle w:val="PL"/>
      </w:pPr>
      <w:r>
        <w:t>externalDocs:</w:t>
      </w:r>
    </w:p>
    <w:p w14:paraId="35658B63" w14:textId="77777777" w:rsidR="00A01CB5" w:rsidRDefault="00A01CB5" w:rsidP="00A01CB5">
      <w:pPr>
        <w:pStyle w:val="PL"/>
        <w:rPr>
          <w:noProof w:val="0"/>
        </w:rPr>
      </w:pPr>
      <w:r>
        <w:t xml:space="preserve">  description: 3GPP TS 29.522 V16.4.0; </w:t>
      </w:r>
      <w:r>
        <w:rPr>
          <w:noProof w:val="0"/>
        </w:rPr>
        <w:t>5G System; Network Exposure Function Northbound APIs.</w:t>
      </w:r>
    </w:p>
    <w:p w14:paraId="13A113D5" w14:textId="77777777" w:rsidR="00A01CB5" w:rsidRDefault="00A01CB5" w:rsidP="00A01CB5">
      <w:pPr>
        <w:pStyle w:val="PL"/>
      </w:pPr>
      <w:r>
        <w:t xml:space="preserve">  url: 'http://www.3gpp.org/ftp/Specs/archive/29_series/29.522/'</w:t>
      </w:r>
    </w:p>
    <w:p w14:paraId="25829511" w14:textId="77777777" w:rsidR="00A01CB5" w:rsidRDefault="00A01CB5" w:rsidP="00A01CB5">
      <w:pPr>
        <w:pStyle w:val="PL"/>
      </w:pPr>
      <w:r>
        <w:t>security:</w:t>
      </w:r>
    </w:p>
    <w:p w14:paraId="1D9D79FB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5D4CA1" w14:textId="77777777" w:rsidR="00A01CB5" w:rsidRDefault="00A01CB5" w:rsidP="00A01CB5">
      <w:pPr>
        <w:pStyle w:val="PL"/>
      </w:pPr>
      <w:r>
        <w:t xml:space="preserve">  - oAuth2ClientCredentials: []</w:t>
      </w:r>
    </w:p>
    <w:p w14:paraId="3F518A0A" w14:textId="77777777" w:rsidR="00A01CB5" w:rsidRDefault="00A01CB5" w:rsidP="00A01CB5">
      <w:pPr>
        <w:pStyle w:val="PL"/>
      </w:pPr>
      <w:r>
        <w:t>servers:</w:t>
      </w:r>
    </w:p>
    <w:p w14:paraId="36297B66" w14:textId="77777777" w:rsidR="00A01CB5" w:rsidRDefault="00A01CB5" w:rsidP="00A01CB5">
      <w:pPr>
        <w:pStyle w:val="PL"/>
      </w:pPr>
      <w:r>
        <w:t xml:space="preserve">  - url: '{apiRoot}'</w:t>
      </w:r>
    </w:p>
    <w:p w14:paraId="706FC2C1" w14:textId="77777777" w:rsidR="00A01CB5" w:rsidRDefault="00A01CB5" w:rsidP="00A01CB5">
      <w:pPr>
        <w:pStyle w:val="PL"/>
      </w:pPr>
      <w:r>
        <w:t xml:space="preserve">    variables:</w:t>
      </w:r>
    </w:p>
    <w:p w14:paraId="0A8F69FE" w14:textId="77777777" w:rsidR="00A01CB5" w:rsidRDefault="00A01CB5" w:rsidP="00A01CB5">
      <w:pPr>
        <w:pStyle w:val="PL"/>
      </w:pPr>
      <w:r>
        <w:t xml:space="preserve">      apiRoot:</w:t>
      </w:r>
    </w:p>
    <w:p w14:paraId="3AE1DCC3" w14:textId="77777777" w:rsidR="00A01CB5" w:rsidRDefault="00A01CB5" w:rsidP="00A01CB5">
      <w:pPr>
        <w:pStyle w:val="PL"/>
      </w:pPr>
      <w:r>
        <w:t xml:space="preserve">        default: https://example.com</w:t>
      </w:r>
    </w:p>
    <w:p w14:paraId="05DEF41E" w14:textId="77777777" w:rsidR="00A01CB5" w:rsidRDefault="00A01CB5" w:rsidP="00A01CB5">
      <w:pPr>
        <w:pStyle w:val="PL"/>
      </w:pPr>
      <w:r>
        <w:t xml:space="preserve">        description: apiRoot as defined in subclause 5.2.4 of 3GPP TS 29.122.</w:t>
      </w:r>
    </w:p>
    <w:p w14:paraId="5547DD1E" w14:textId="77777777" w:rsidR="00A01CB5" w:rsidRDefault="00A01CB5" w:rsidP="00A01CB5">
      <w:pPr>
        <w:pStyle w:val="PL"/>
      </w:pPr>
      <w:r>
        <w:t>paths:</w:t>
      </w:r>
    </w:p>
    <w:p w14:paraId="40FAA6E8" w14:textId="77777777" w:rsidR="00A01CB5" w:rsidRDefault="00A01CB5" w:rsidP="00A01CB5">
      <w:pPr>
        <w:pStyle w:val="PL"/>
      </w:pPr>
      <w:r>
        <w:t xml:space="preserve">  /:</w:t>
      </w:r>
    </w:p>
    <w:p w14:paraId="6AE1F868" w14:textId="77777777" w:rsidR="00A01CB5" w:rsidRDefault="00A01CB5" w:rsidP="00A01CB5">
      <w:pPr>
        <w:pStyle w:val="PL"/>
      </w:pPr>
      <w:r>
        <w:t xml:space="preserve">    post:</w:t>
      </w:r>
    </w:p>
    <w:p w14:paraId="7A039DB9" w14:textId="77777777" w:rsidR="00A01CB5" w:rsidRDefault="00A01CB5" w:rsidP="00A01CB5">
      <w:pPr>
        <w:pStyle w:val="PL"/>
      </w:pPr>
      <w:r>
        <w:t xml:space="preserve">      requestBody:</w:t>
      </w:r>
    </w:p>
    <w:p w14:paraId="77C6AA6E" w14:textId="77777777" w:rsidR="00A01CB5" w:rsidRDefault="00A01CB5" w:rsidP="00A01CB5">
      <w:pPr>
        <w:pStyle w:val="PL"/>
      </w:pPr>
      <w:r>
        <w:t xml:space="preserve">        required: true</w:t>
      </w:r>
    </w:p>
    <w:p w14:paraId="1B853147" w14:textId="77777777" w:rsidR="00A01CB5" w:rsidRDefault="00A01CB5" w:rsidP="00A01CB5">
      <w:pPr>
        <w:pStyle w:val="PL"/>
      </w:pPr>
      <w:r>
        <w:t xml:space="preserve">        content:</w:t>
      </w:r>
    </w:p>
    <w:p w14:paraId="5FC0393F" w14:textId="77777777" w:rsidR="00A01CB5" w:rsidRDefault="00A01CB5" w:rsidP="00A01CB5">
      <w:pPr>
        <w:pStyle w:val="PL"/>
      </w:pPr>
      <w:r>
        <w:t xml:space="preserve">          application/json:</w:t>
      </w:r>
    </w:p>
    <w:p w14:paraId="6C611886" w14:textId="77777777" w:rsidR="00A01CB5" w:rsidRDefault="00A01CB5" w:rsidP="00A01CB5">
      <w:pPr>
        <w:pStyle w:val="PL"/>
      </w:pPr>
      <w:r>
        <w:t xml:space="preserve">            schema:</w:t>
      </w:r>
    </w:p>
    <w:p w14:paraId="63F6C96F" w14:textId="77777777" w:rsidR="00A01CB5" w:rsidRDefault="00A01CB5" w:rsidP="00A01CB5">
      <w:pPr>
        <w:pStyle w:val="PL"/>
      </w:pPr>
      <w:r>
        <w:t xml:space="preserve">              $ref: '#/components/schemas/NiddConfigurationTrigger'</w:t>
      </w:r>
    </w:p>
    <w:p w14:paraId="0D9A91CD" w14:textId="77777777" w:rsidR="00A01CB5" w:rsidRDefault="00A01CB5" w:rsidP="00A01CB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DD81D37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66E5CC93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18E61E83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F2D4BC6" w14:textId="77777777" w:rsidR="00A01CB5" w:rsidRDefault="00A01CB5" w:rsidP="00A01CB5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17C0D003" w14:textId="77777777" w:rsidR="00A01CB5" w:rsidRDefault="00A01CB5" w:rsidP="00A01CB5">
      <w:pPr>
        <w:pStyle w:val="PL"/>
      </w:pPr>
      <w:r>
        <w:t xml:space="preserve">              schema:</w:t>
      </w:r>
    </w:p>
    <w:p w14:paraId="5AF8B7D7" w14:textId="77777777" w:rsidR="00A01CB5" w:rsidRDefault="00A01CB5" w:rsidP="00A01CB5">
      <w:pPr>
        <w:pStyle w:val="PL"/>
      </w:pPr>
      <w:r>
        <w:t xml:space="preserve">                $ref: '#/components/schemas/NiddConfigurationTriggerReply'</w:t>
      </w:r>
    </w:p>
    <w:p w14:paraId="37323C97" w14:textId="77777777" w:rsidR="006B7CBE" w:rsidRDefault="006B7CBE" w:rsidP="006B7CBE">
      <w:pPr>
        <w:pStyle w:val="PL"/>
        <w:rPr>
          <w:ins w:id="109" w:author="Huawei" w:date="2021-03-01T11:26:00Z"/>
          <w:noProof w:val="0"/>
        </w:rPr>
      </w:pPr>
      <w:bookmarkStart w:id="110" w:name="_Hlk513545409"/>
      <w:ins w:id="111" w:author="Huawei" w:date="2021-01-13T14:30:00Z">
        <w:r w:rsidRPr="002578C4">
          <w:rPr>
            <w:noProof w:val="0"/>
          </w:rPr>
          <w:t xml:space="preserve">        '307':</w:t>
        </w:r>
      </w:ins>
    </w:p>
    <w:p w14:paraId="1D4B4A12" w14:textId="77777777" w:rsidR="006B7CBE" w:rsidRPr="00FF0302" w:rsidRDefault="006B7CBE" w:rsidP="006B7CBE">
      <w:pPr>
        <w:pStyle w:val="PL"/>
        <w:rPr>
          <w:ins w:id="112" w:author="Huawei" w:date="2021-01-13T14:30:00Z"/>
        </w:rPr>
      </w:pPr>
      <w:ins w:id="113" w:author="Huawei" w:date="2021-03-01T11:26:00Z">
        <w:r>
          <w:t xml:space="preserve">          $ref: 'TS29122_CommonData.yaml#/components/responses/307'</w:t>
        </w:r>
      </w:ins>
    </w:p>
    <w:p w14:paraId="6C654684" w14:textId="77777777" w:rsidR="006B7CBE" w:rsidRDefault="006B7CBE" w:rsidP="006B7CBE">
      <w:pPr>
        <w:pStyle w:val="PL"/>
        <w:rPr>
          <w:ins w:id="114" w:author="Huawei" w:date="2021-03-01T11:26:00Z"/>
          <w:noProof w:val="0"/>
        </w:rPr>
      </w:pPr>
      <w:ins w:id="115" w:author="Huawei" w:date="2021-01-13T14:30:00Z">
        <w:r w:rsidRPr="002578C4">
          <w:rPr>
            <w:noProof w:val="0"/>
          </w:rPr>
          <w:t xml:space="preserve">        '308':</w:t>
        </w:r>
      </w:ins>
    </w:p>
    <w:p w14:paraId="044F15B7" w14:textId="77777777" w:rsidR="006B7CBE" w:rsidRPr="002578C4" w:rsidRDefault="006B7CBE" w:rsidP="006B7CBE">
      <w:pPr>
        <w:pStyle w:val="PL"/>
        <w:rPr>
          <w:ins w:id="116" w:author="Huawei" w:date="2021-01-13T14:30:00Z"/>
          <w:noProof w:val="0"/>
        </w:rPr>
      </w:pPr>
      <w:ins w:id="117" w:author="Huawei" w:date="2021-03-01T11:26:00Z">
        <w:r>
          <w:t xml:space="preserve">          $ref: 'TS29122_CommonData.yaml#/components/responses/308'</w:t>
        </w:r>
      </w:ins>
    </w:p>
    <w:p w14:paraId="180BD6E1" w14:textId="77777777" w:rsidR="00A01CB5" w:rsidRDefault="00A01CB5" w:rsidP="00A01CB5">
      <w:pPr>
        <w:pStyle w:val="PL"/>
      </w:pPr>
      <w:r>
        <w:t xml:space="preserve">        '400':</w:t>
      </w:r>
    </w:p>
    <w:p w14:paraId="193F2E3D" w14:textId="77777777" w:rsidR="00A01CB5" w:rsidRDefault="00A01CB5" w:rsidP="00A01CB5">
      <w:pPr>
        <w:pStyle w:val="PL"/>
      </w:pPr>
      <w:r>
        <w:t xml:space="preserve">          $ref: 'TS29122_CommonData.yaml#/components/responses/400'</w:t>
      </w:r>
    </w:p>
    <w:p w14:paraId="27DD8BFD" w14:textId="77777777" w:rsidR="00A01CB5" w:rsidRDefault="00A01CB5" w:rsidP="00A01CB5">
      <w:pPr>
        <w:pStyle w:val="PL"/>
      </w:pPr>
      <w:r>
        <w:t xml:space="preserve">        '401':</w:t>
      </w:r>
    </w:p>
    <w:p w14:paraId="79503ABB" w14:textId="77777777" w:rsidR="00A01CB5" w:rsidRDefault="00A01CB5" w:rsidP="00A01CB5">
      <w:pPr>
        <w:pStyle w:val="PL"/>
      </w:pPr>
      <w:r>
        <w:t xml:space="preserve">          $ref: 'TS29122_CommonData.yaml#/components/responses/401'</w:t>
      </w:r>
    </w:p>
    <w:p w14:paraId="15E9FF43" w14:textId="77777777" w:rsidR="00A01CB5" w:rsidRDefault="00A01CB5" w:rsidP="00A01CB5">
      <w:pPr>
        <w:pStyle w:val="PL"/>
      </w:pPr>
      <w:r>
        <w:t xml:space="preserve">        '403':</w:t>
      </w:r>
    </w:p>
    <w:p w14:paraId="4CF27366" w14:textId="77777777" w:rsidR="00A01CB5" w:rsidRDefault="00A01CB5" w:rsidP="00A01CB5">
      <w:pPr>
        <w:pStyle w:val="PL"/>
      </w:pPr>
      <w:r>
        <w:t xml:space="preserve">          $ref: 'TS29122_CommonData.yaml#/components/responses/403'</w:t>
      </w:r>
    </w:p>
    <w:p w14:paraId="0C41E387" w14:textId="77777777" w:rsidR="00A01CB5" w:rsidRDefault="00A01CB5" w:rsidP="00A01CB5">
      <w:pPr>
        <w:pStyle w:val="PL"/>
      </w:pPr>
      <w:r>
        <w:t xml:space="preserve">        '404':</w:t>
      </w:r>
    </w:p>
    <w:p w14:paraId="56C272DB" w14:textId="77777777" w:rsidR="00A01CB5" w:rsidRDefault="00A01CB5" w:rsidP="00A01CB5">
      <w:pPr>
        <w:pStyle w:val="PL"/>
      </w:pPr>
      <w:r>
        <w:t xml:space="preserve">          $ref: 'TS29122_CommonData.yaml#/components/responses/404'</w:t>
      </w:r>
    </w:p>
    <w:p w14:paraId="7CBD19F7" w14:textId="77777777" w:rsidR="00A01CB5" w:rsidRDefault="00A01CB5" w:rsidP="00A01CB5">
      <w:pPr>
        <w:pStyle w:val="PL"/>
      </w:pPr>
      <w:r>
        <w:t xml:space="preserve">        '411':</w:t>
      </w:r>
    </w:p>
    <w:p w14:paraId="7D9A13D6" w14:textId="77777777" w:rsidR="00A01CB5" w:rsidRDefault="00A01CB5" w:rsidP="00A01CB5">
      <w:pPr>
        <w:pStyle w:val="PL"/>
      </w:pPr>
      <w:r>
        <w:t xml:space="preserve">          $ref: 'TS29122_CommonData.yaml#/components/responses/411'</w:t>
      </w:r>
    </w:p>
    <w:bookmarkEnd w:id="110"/>
    <w:p w14:paraId="1AF7E35E" w14:textId="77777777" w:rsidR="00A01CB5" w:rsidRDefault="00A01CB5" w:rsidP="00A01CB5">
      <w:pPr>
        <w:pStyle w:val="PL"/>
      </w:pPr>
      <w:r>
        <w:t xml:space="preserve">        '413':</w:t>
      </w:r>
    </w:p>
    <w:p w14:paraId="32DA52E8" w14:textId="77777777" w:rsidR="00A01CB5" w:rsidRDefault="00A01CB5" w:rsidP="00A01CB5">
      <w:pPr>
        <w:pStyle w:val="PL"/>
      </w:pPr>
      <w:r>
        <w:t xml:space="preserve">          $ref: 'TS29122_CommonData.yaml#/components/responses/413'</w:t>
      </w:r>
    </w:p>
    <w:p w14:paraId="7CAB6C3D" w14:textId="77777777" w:rsidR="00A01CB5" w:rsidRDefault="00A01CB5" w:rsidP="00A01CB5">
      <w:pPr>
        <w:pStyle w:val="PL"/>
      </w:pPr>
      <w:r>
        <w:t xml:space="preserve">        '415':</w:t>
      </w:r>
    </w:p>
    <w:p w14:paraId="576457D2" w14:textId="77777777" w:rsidR="00A01CB5" w:rsidRDefault="00A01CB5" w:rsidP="00A01CB5">
      <w:pPr>
        <w:pStyle w:val="PL"/>
      </w:pPr>
      <w:r>
        <w:t xml:space="preserve">          $ref: 'TS29122_CommonData.yaml#/components/responses/415'</w:t>
      </w:r>
    </w:p>
    <w:p w14:paraId="3F89F047" w14:textId="77777777" w:rsidR="00A01CB5" w:rsidRDefault="00A01CB5" w:rsidP="00A01CB5">
      <w:pPr>
        <w:pStyle w:val="PL"/>
      </w:pPr>
      <w:r>
        <w:t xml:space="preserve">        '429':</w:t>
      </w:r>
    </w:p>
    <w:p w14:paraId="29D3973B" w14:textId="77777777" w:rsidR="00A01CB5" w:rsidRDefault="00A01CB5" w:rsidP="00A01CB5">
      <w:pPr>
        <w:pStyle w:val="PL"/>
      </w:pPr>
      <w:r>
        <w:t xml:space="preserve">          $ref: 'TS29122_CommonData.yaml#/components/responses/429'</w:t>
      </w:r>
    </w:p>
    <w:p w14:paraId="355D7831" w14:textId="77777777" w:rsidR="00A01CB5" w:rsidRDefault="00A01CB5" w:rsidP="00A01CB5">
      <w:pPr>
        <w:pStyle w:val="PL"/>
      </w:pPr>
      <w:r>
        <w:t xml:space="preserve">        '500':</w:t>
      </w:r>
    </w:p>
    <w:p w14:paraId="5DD8CDC2" w14:textId="77777777" w:rsidR="00A01CB5" w:rsidRDefault="00A01CB5" w:rsidP="00A01CB5">
      <w:pPr>
        <w:pStyle w:val="PL"/>
      </w:pPr>
      <w:r>
        <w:t xml:space="preserve">          $ref: 'TS29122_CommonData.yaml#/components/responses/500'</w:t>
      </w:r>
    </w:p>
    <w:p w14:paraId="615A8323" w14:textId="77777777" w:rsidR="00A01CB5" w:rsidRDefault="00A01CB5" w:rsidP="00A01CB5">
      <w:pPr>
        <w:pStyle w:val="PL"/>
      </w:pPr>
      <w:r>
        <w:t xml:space="preserve">        '503':</w:t>
      </w:r>
    </w:p>
    <w:p w14:paraId="6865B2A0" w14:textId="77777777" w:rsidR="00A01CB5" w:rsidRDefault="00A01CB5" w:rsidP="00A01CB5">
      <w:pPr>
        <w:pStyle w:val="PL"/>
      </w:pPr>
      <w:r>
        <w:t xml:space="preserve">          $ref: 'TS29122_CommonData.yaml#/components/responses/503'</w:t>
      </w:r>
    </w:p>
    <w:p w14:paraId="208286F5" w14:textId="77777777" w:rsidR="00A01CB5" w:rsidRDefault="00A01CB5" w:rsidP="00A01CB5">
      <w:pPr>
        <w:pStyle w:val="PL"/>
      </w:pPr>
      <w:r>
        <w:t xml:space="preserve">        default:</w:t>
      </w:r>
    </w:p>
    <w:p w14:paraId="4A802EE2" w14:textId="77777777" w:rsidR="00A01CB5" w:rsidRDefault="00A01CB5" w:rsidP="00A01CB5">
      <w:pPr>
        <w:pStyle w:val="PL"/>
      </w:pPr>
      <w:r>
        <w:t xml:space="preserve">          $ref: 'TS29122_CommonData.yaml#/components/responses/default'</w:t>
      </w:r>
    </w:p>
    <w:p w14:paraId="329371B0" w14:textId="77777777" w:rsidR="00A01CB5" w:rsidRDefault="00A01CB5" w:rsidP="00A01CB5">
      <w:pPr>
        <w:pStyle w:val="PL"/>
        <w:rPr>
          <w:lang w:eastAsia="zh-CN"/>
        </w:rPr>
      </w:pPr>
    </w:p>
    <w:p w14:paraId="5D7D41C1" w14:textId="77777777" w:rsidR="00A01CB5" w:rsidRDefault="00A01CB5" w:rsidP="00A01CB5">
      <w:pPr>
        <w:pStyle w:val="PL"/>
      </w:pPr>
      <w:r>
        <w:t>components:</w:t>
      </w:r>
    </w:p>
    <w:p w14:paraId="29507AA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F7D5373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5F717E7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5CCA7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CF1C8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855755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7422E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16B0B1F" w14:textId="77777777" w:rsidR="00A01CB5" w:rsidRDefault="00A01CB5" w:rsidP="00A01CB5">
      <w:pPr>
        <w:pStyle w:val="PL"/>
        <w:rPr>
          <w:lang w:eastAsia="zh-CN"/>
        </w:rPr>
      </w:pPr>
      <w:r>
        <w:t xml:space="preserve">  schemas: </w:t>
      </w:r>
    </w:p>
    <w:p w14:paraId="429687FE" w14:textId="77777777" w:rsidR="00A01CB5" w:rsidRDefault="00A01CB5" w:rsidP="00A01CB5">
      <w:pPr>
        <w:pStyle w:val="PL"/>
      </w:pPr>
      <w:r>
        <w:t xml:space="preserve">    NiddConfigurationTrigger:</w:t>
      </w:r>
    </w:p>
    <w:p w14:paraId="23EBEC0C" w14:textId="77777777" w:rsidR="00A01CB5" w:rsidRDefault="00A01CB5" w:rsidP="00A01CB5">
      <w:pPr>
        <w:pStyle w:val="PL"/>
      </w:pPr>
      <w:r>
        <w:t xml:space="preserve">      type: object</w:t>
      </w:r>
    </w:p>
    <w:p w14:paraId="2CCB5ADB" w14:textId="77777777" w:rsidR="00A01CB5" w:rsidRDefault="00A01CB5" w:rsidP="00A01CB5">
      <w:pPr>
        <w:pStyle w:val="PL"/>
      </w:pPr>
      <w:r>
        <w:t xml:space="preserve">      properties:</w:t>
      </w:r>
    </w:p>
    <w:p w14:paraId="10695CE0" w14:textId="77777777" w:rsidR="00A01CB5" w:rsidRDefault="00A01CB5" w:rsidP="00A01CB5">
      <w:pPr>
        <w:pStyle w:val="PL"/>
      </w:pPr>
      <w:r>
        <w:t xml:space="preserve">        afId:</w:t>
      </w:r>
    </w:p>
    <w:p w14:paraId="351CC4A2" w14:textId="77777777" w:rsidR="00A01CB5" w:rsidRDefault="00A01CB5" w:rsidP="00A01CB5">
      <w:pPr>
        <w:pStyle w:val="PL"/>
      </w:pPr>
      <w:r>
        <w:t xml:space="preserve">          type: string</w:t>
      </w:r>
    </w:p>
    <w:p w14:paraId="2BB04ABA" w14:textId="77777777" w:rsidR="00A01CB5" w:rsidRDefault="00A01CB5" w:rsidP="00A01CB5">
      <w:pPr>
        <w:pStyle w:val="PL"/>
      </w:pPr>
      <w:r>
        <w:t xml:space="preserve">          description: Identifies the trigger receiving entity.</w:t>
      </w:r>
    </w:p>
    <w:p w14:paraId="252F8D2D" w14:textId="77777777" w:rsidR="00A01CB5" w:rsidRDefault="00A01CB5" w:rsidP="00A01CB5">
      <w:pPr>
        <w:pStyle w:val="PL"/>
      </w:pPr>
      <w:r>
        <w:t xml:space="preserve">        nefId:</w:t>
      </w:r>
    </w:p>
    <w:p w14:paraId="2C47B564" w14:textId="77777777" w:rsidR="00A01CB5" w:rsidRDefault="00A01CB5" w:rsidP="00A01CB5">
      <w:pPr>
        <w:pStyle w:val="PL"/>
      </w:pPr>
      <w:r>
        <w:t xml:space="preserve">          type: string</w:t>
      </w:r>
    </w:p>
    <w:p w14:paraId="56068017" w14:textId="77777777" w:rsidR="00A01CB5" w:rsidRDefault="00A01CB5" w:rsidP="00A01CB5">
      <w:pPr>
        <w:pStyle w:val="PL"/>
      </w:pPr>
      <w:r>
        <w:t xml:space="preserve">          description: Identifies the trigger sending entity.</w:t>
      </w:r>
    </w:p>
    <w:p w14:paraId="526CC620" w14:textId="77777777" w:rsidR="00A01CB5" w:rsidRDefault="00A01CB5" w:rsidP="00A01CB5">
      <w:pPr>
        <w:pStyle w:val="PL"/>
      </w:pPr>
      <w:r>
        <w:t xml:space="preserve">        gpsi:</w:t>
      </w:r>
    </w:p>
    <w:p w14:paraId="31F99650" w14:textId="77777777" w:rsidR="00A01CB5" w:rsidRDefault="00A01CB5" w:rsidP="00A01CB5">
      <w:pPr>
        <w:pStyle w:val="PL"/>
      </w:pPr>
      <w:r>
        <w:lastRenderedPageBreak/>
        <w:t xml:space="preserve">          $ref: 'TS29571_CommonData.yaml#/components/schemas/Gpsi'</w:t>
      </w:r>
    </w:p>
    <w:p w14:paraId="4F0848FD" w14:textId="77777777" w:rsidR="00A01CB5" w:rsidRDefault="00A01CB5" w:rsidP="00A01CB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E4E828" w14:textId="77777777" w:rsidR="00A01CB5" w:rsidRDefault="00A01CB5" w:rsidP="00A01CB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AAFCA1" w14:textId="77777777" w:rsidR="00A01CB5" w:rsidRDefault="00A01CB5" w:rsidP="00A01CB5">
      <w:pPr>
        <w:pStyle w:val="PL"/>
      </w:pPr>
      <w:r>
        <w:t xml:space="preserve">      required:</w:t>
      </w:r>
    </w:p>
    <w:p w14:paraId="25AA8BE0" w14:textId="77777777" w:rsidR="00A01CB5" w:rsidRDefault="00A01CB5" w:rsidP="00A01CB5">
      <w:pPr>
        <w:pStyle w:val="PL"/>
      </w:pPr>
      <w:r>
        <w:t xml:space="preserve">        - afId</w:t>
      </w:r>
    </w:p>
    <w:p w14:paraId="1AC4CC9F" w14:textId="77777777" w:rsidR="00A01CB5" w:rsidRDefault="00A01CB5" w:rsidP="00A01CB5">
      <w:pPr>
        <w:pStyle w:val="PL"/>
      </w:pPr>
      <w:r>
        <w:t xml:space="preserve">        - nefId</w:t>
      </w:r>
    </w:p>
    <w:p w14:paraId="0AEAA4BD" w14:textId="77777777" w:rsidR="00A01CB5" w:rsidRDefault="00A01CB5" w:rsidP="00A01CB5">
      <w:pPr>
        <w:pStyle w:val="PL"/>
      </w:pPr>
      <w:r>
        <w:t xml:space="preserve">        - gpsi</w:t>
      </w:r>
    </w:p>
    <w:p w14:paraId="66BEAA3E" w14:textId="77777777" w:rsidR="00A01CB5" w:rsidRDefault="00A01CB5" w:rsidP="00A01CB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3B960695" w14:textId="77777777" w:rsidR="00A01CB5" w:rsidRDefault="00A01CB5" w:rsidP="00A01CB5">
      <w:pPr>
        <w:pStyle w:val="PL"/>
      </w:pPr>
      <w:r>
        <w:t xml:space="preserve">    NiddConfigurationTriggerReply:</w:t>
      </w:r>
    </w:p>
    <w:p w14:paraId="058757DA" w14:textId="77777777" w:rsidR="00A01CB5" w:rsidRDefault="00A01CB5" w:rsidP="00A01CB5">
      <w:pPr>
        <w:pStyle w:val="PL"/>
      </w:pPr>
      <w:r>
        <w:t xml:space="preserve">      type: object</w:t>
      </w:r>
    </w:p>
    <w:p w14:paraId="3441F1E1" w14:textId="77777777" w:rsidR="00A01CB5" w:rsidRDefault="00A01CB5" w:rsidP="00A01CB5">
      <w:pPr>
        <w:pStyle w:val="PL"/>
      </w:pPr>
      <w:r>
        <w:t xml:space="preserve">      properties:</w:t>
      </w:r>
    </w:p>
    <w:p w14:paraId="60E91A9B" w14:textId="77777777" w:rsidR="00A01CB5" w:rsidRDefault="00A01CB5" w:rsidP="00A01CB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9AE8C4A" w14:textId="77777777" w:rsidR="00A01CB5" w:rsidRDefault="00A01CB5" w:rsidP="00A01CB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48E6DF" w14:textId="77777777" w:rsidR="00A01CB5" w:rsidRDefault="00A01CB5" w:rsidP="00A01CB5">
      <w:pPr>
        <w:pStyle w:val="PL"/>
      </w:pPr>
      <w:r>
        <w:t xml:space="preserve">      required:</w:t>
      </w:r>
    </w:p>
    <w:p w14:paraId="4FCDD9BE" w14:textId="77777777" w:rsidR="00A01CB5" w:rsidRDefault="00A01CB5" w:rsidP="00A01CB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7273AF9" w14:textId="77777777" w:rsidR="00A01CB5" w:rsidRDefault="00A01CB5" w:rsidP="00A01CB5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CD1C9" w14:textId="77777777" w:rsidR="0041727A" w:rsidRDefault="0041727A">
      <w:r>
        <w:separator/>
      </w:r>
    </w:p>
  </w:endnote>
  <w:endnote w:type="continuationSeparator" w:id="0">
    <w:p w14:paraId="022FF13B" w14:textId="77777777" w:rsidR="0041727A" w:rsidRDefault="0041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82CDC" w14:textId="77777777" w:rsidR="0041727A" w:rsidRDefault="0041727A">
      <w:r>
        <w:separator/>
      </w:r>
    </w:p>
  </w:footnote>
  <w:footnote w:type="continuationSeparator" w:id="0">
    <w:p w14:paraId="5E3250E4" w14:textId="77777777" w:rsidR="0041727A" w:rsidRDefault="00417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6A94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0A2B"/>
    <w:rsid w:val="000F4870"/>
    <w:rsid w:val="000F4B59"/>
    <w:rsid w:val="001003DD"/>
    <w:rsid w:val="001021A4"/>
    <w:rsid w:val="00102263"/>
    <w:rsid w:val="00103C6D"/>
    <w:rsid w:val="00104C12"/>
    <w:rsid w:val="00105876"/>
    <w:rsid w:val="00107A3F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70F2B"/>
    <w:rsid w:val="00181DC7"/>
    <w:rsid w:val="00184954"/>
    <w:rsid w:val="001A1231"/>
    <w:rsid w:val="001A43A2"/>
    <w:rsid w:val="001A7DBF"/>
    <w:rsid w:val="001B7407"/>
    <w:rsid w:val="001C0719"/>
    <w:rsid w:val="001D2573"/>
    <w:rsid w:val="001F0E02"/>
    <w:rsid w:val="001F1F66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0618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1727A"/>
    <w:rsid w:val="00420B42"/>
    <w:rsid w:val="00423238"/>
    <w:rsid w:val="0042374D"/>
    <w:rsid w:val="00431517"/>
    <w:rsid w:val="004340B8"/>
    <w:rsid w:val="004348EA"/>
    <w:rsid w:val="00435F32"/>
    <w:rsid w:val="00436CBE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37B4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57F74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26BC"/>
    <w:rsid w:val="00583B59"/>
    <w:rsid w:val="005879E9"/>
    <w:rsid w:val="0059709F"/>
    <w:rsid w:val="005A1E28"/>
    <w:rsid w:val="005B1B40"/>
    <w:rsid w:val="005B4536"/>
    <w:rsid w:val="005D0E1A"/>
    <w:rsid w:val="005E694A"/>
    <w:rsid w:val="005F601F"/>
    <w:rsid w:val="005F62A8"/>
    <w:rsid w:val="005F72DC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25816"/>
    <w:rsid w:val="00635743"/>
    <w:rsid w:val="00636B81"/>
    <w:rsid w:val="00642EBA"/>
    <w:rsid w:val="00647DE0"/>
    <w:rsid w:val="0065175F"/>
    <w:rsid w:val="006534D1"/>
    <w:rsid w:val="00655EB6"/>
    <w:rsid w:val="006577C5"/>
    <w:rsid w:val="00680C45"/>
    <w:rsid w:val="006948E3"/>
    <w:rsid w:val="006A717C"/>
    <w:rsid w:val="006B4BEF"/>
    <w:rsid w:val="006B7CBE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16CA9"/>
    <w:rsid w:val="00721ACB"/>
    <w:rsid w:val="007269A8"/>
    <w:rsid w:val="00726C8B"/>
    <w:rsid w:val="00726DDD"/>
    <w:rsid w:val="00746115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6EEC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3552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65BC1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1CB5"/>
    <w:rsid w:val="00A07EB2"/>
    <w:rsid w:val="00A103BF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E1B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5A9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E52B6"/>
    <w:rsid w:val="00C02C65"/>
    <w:rsid w:val="00C0526D"/>
    <w:rsid w:val="00C121EC"/>
    <w:rsid w:val="00C20E1E"/>
    <w:rsid w:val="00C537AB"/>
    <w:rsid w:val="00C5537D"/>
    <w:rsid w:val="00C619DF"/>
    <w:rsid w:val="00C677E3"/>
    <w:rsid w:val="00C7128C"/>
    <w:rsid w:val="00C71F34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0BFC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0A7D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537C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38F"/>
    <w:rsid w:val="00EE37C8"/>
    <w:rsid w:val="00EF5CCC"/>
    <w:rsid w:val="00EF6538"/>
    <w:rsid w:val="00EF7815"/>
    <w:rsid w:val="00F0590A"/>
    <w:rsid w:val="00F2089C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9C012-B1A2-447A-88A6-956D2D59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2021-03-01T13:42:00Z</dcterms:created>
  <dcterms:modified xsi:type="dcterms:W3CDTF">2021-03-03T10:20:00Z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(3)PwS20XKnZUTkqBbHayFyUaebuz9aBpgDaOasG9cB350daiX3UEMQe772vTh5rsrC2GY5CqT5
oCVBIoogXwveE2gCmJJ+NJcUmoG2n+rj8289gb8symDnd72/Ol0jvK5U3xZYzxQ6Xu/VN0qx
u0uEbLJbx0zQqymV9tciTFXQe1Rj1cpjplZy4k0HGALRaqeHoBui7OquJU0yQJ6aj9OVGq2r
fINy42fToGamOCu5a+</vt:lpwstr>
  </property>
  <property fmtid="{D5CDD505-2E9C-101B-9397-08002B2CF9AE}" pid="22" name="_2015_ms_pID_7253431">
    <vt:lpwstr>U6vfKOfUSCqsi42K0sDEWbopvXSTaZOEV0YEA3wmAXDLXTpBC88lpN
PubR2GqVTnbzIyXbJua1YCXz2WD5i6GDWiqhVnv074RBlNx/LxD42O/7xGiMx+PWf7LCEWr+
DV/sBZB8L9BPLA0V+89ym9eSAiA/jxAC2y3FLw1X5ofT0jZCh38X4BH8bHlN6DDRZdxz0XaY
w+dBdPEEJAyjWeYW/UJyIcWqO4ps5vng03Js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1614754739</vt:lpwstr>
  </property>
</Properties>
</file>